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E86C7B6" w:rsidR="008D05CF" w:rsidRPr="003251D0" w:rsidRDefault="00881287" w:rsidP="00881287">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3251D0">
        <w:rPr>
          <w:rFonts w:ascii="Arial" w:eastAsia="等线" w:hAnsi="Arial" w:cs="Arial" w:hint="eastAsia"/>
          <w:b/>
          <w:sz w:val="24"/>
          <w:szCs w:val="24"/>
          <w:lang w:eastAsia="zh-CN"/>
        </w:rPr>
        <w:t>3119</w:t>
      </w:r>
      <w:ins w:id="0" w:author="Xiaonan-CMCC 0826-1" w:date="2025-08-26T23:23:00Z" w16du:dateUtc="2025-08-26T15:23:00Z">
        <w:r w:rsidR="006E1CED">
          <w:rPr>
            <w:rFonts w:ascii="Arial" w:eastAsia="等线" w:hAnsi="Arial" w:cs="Arial" w:hint="eastAsia"/>
            <w:b/>
            <w:sz w:val="24"/>
            <w:szCs w:val="24"/>
            <w:lang w:eastAsia="zh-CN"/>
          </w:rPr>
          <w:t>r1</w:t>
        </w:r>
      </w:ins>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6D4BFADA" w14:textId="77777777" w:rsidR="000A4F16" w:rsidRPr="000A4F16" w:rsidRDefault="000A4F16" w:rsidP="000A4F16">
      <w:pPr>
        <w:spacing w:after="120"/>
        <w:ind w:left="1985" w:hanging="1985"/>
        <w:rPr>
          <w:rFonts w:ascii="Arial" w:hAnsi="Arial" w:cs="Arial"/>
          <w:b/>
          <w:bCs/>
        </w:rPr>
      </w:pPr>
      <w:r w:rsidRPr="000A4F16">
        <w:rPr>
          <w:rFonts w:ascii="Arial" w:hAnsi="Arial" w:cs="Arial"/>
          <w:b/>
          <w:bCs/>
        </w:rPr>
        <w:t>Source:</w:t>
      </w:r>
      <w:r w:rsidRPr="000A4F16">
        <w:rPr>
          <w:rFonts w:ascii="Arial" w:hAnsi="Arial" w:cs="Arial"/>
          <w:b/>
          <w:bCs/>
        </w:rPr>
        <w:tab/>
        <w:t>China Mobile</w:t>
      </w:r>
    </w:p>
    <w:p w14:paraId="16E381E5" w14:textId="161D2CAD" w:rsidR="000A4F16" w:rsidRPr="000A4F16" w:rsidRDefault="000A4F16" w:rsidP="000A4F16">
      <w:pPr>
        <w:spacing w:after="120"/>
        <w:ind w:left="1985" w:hanging="1985"/>
        <w:rPr>
          <w:rFonts w:ascii="Arial" w:hAnsi="Arial" w:cs="Arial"/>
          <w:b/>
          <w:bCs/>
        </w:rPr>
      </w:pPr>
      <w:proofErr w:type="spellStart"/>
      <w:r w:rsidRPr="000A4F16">
        <w:rPr>
          <w:rFonts w:ascii="Arial" w:hAnsi="Arial" w:cs="Arial"/>
          <w:b/>
          <w:bCs/>
        </w:rPr>
        <w:t>pCR</w:t>
      </w:r>
      <w:proofErr w:type="spellEnd"/>
      <w:r w:rsidRPr="000A4F16">
        <w:rPr>
          <w:rFonts w:ascii="Arial" w:hAnsi="Arial" w:cs="Arial"/>
          <w:b/>
          <w:bCs/>
        </w:rPr>
        <w:t xml:space="preserve"> Title:</w:t>
      </w:r>
      <w:r w:rsidRPr="000A4F16">
        <w:rPr>
          <w:rFonts w:ascii="Arial" w:hAnsi="Arial" w:cs="Arial"/>
          <w:b/>
          <w:bCs/>
        </w:rPr>
        <w:tab/>
      </w:r>
      <w:proofErr w:type="spellStart"/>
      <w:r w:rsidRPr="000A4F16">
        <w:rPr>
          <w:rFonts w:ascii="Arial" w:hAnsi="Arial" w:cs="Arial"/>
          <w:b/>
          <w:bCs/>
        </w:rPr>
        <w:t>pCR</w:t>
      </w:r>
      <w:proofErr w:type="spellEnd"/>
      <w:r w:rsidRPr="000A4F16">
        <w:rPr>
          <w:rFonts w:ascii="Arial" w:hAnsi="Arial" w:cs="Arial"/>
          <w:b/>
          <w:bCs/>
        </w:rPr>
        <w:t xml:space="preserve"> on </w:t>
      </w:r>
      <w:r>
        <w:rPr>
          <w:rFonts w:ascii="Arial" w:hAnsi="Arial" w:cs="Arial" w:hint="eastAsia"/>
          <w:b/>
          <w:bCs/>
          <w:lang w:eastAsia="zh-CN"/>
        </w:rPr>
        <w:t>solving EN in</w:t>
      </w:r>
      <w:r w:rsidRPr="000A4F16">
        <w:rPr>
          <w:rFonts w:ascii="Arial" w:hAnsi="Arial" w:cs="Arial"/>
          <w:b/>
          <w:bCs/>
        </w:rPr>
        <w:t xml:space="preserve"> 5.9.3</w:t>
      </w:r>
      <w:r>
        <w:rPr>
          <w:rFonts w:ascii="Arial" w:hAnsi="Arial" w:cs="Arial" w:hint="eastAsia"/>
          <w:b/>
          <w:bCs/>
          <w:lang w:eastAsia="zh-CN"/>
        </w:rPr>
        <w:t xml:space="preserve"> </w:t>
      </w:r>
      <w:r w:rsidRPr="000A4F16">
        <w:rPr>
          <w:rFonts w:ascii="Arial" w:hAnsi="Arial" w:cs="Arial"/>
          <w:b/>
          <w:bCs/>
        </w:rPr>
        <w:t>Use case on network digital twin in the 6G network</w:t>
      </w:r>
    </w:p>
    <w:p w14:paraId="30FAFC0B" w14:textId="77777777" w:rsidR="000A4F16" w:rsidRPr="000A4F16" w:rsidRDefault="000A4F16" w:rsidP="000A4F16">
      <w:pPr>
        <w:spacing w:after="120"/>
        <w:ind w:left="1985" w:hanging="1985"/>
        <w:rPr>
          <w:rFonts w:ascii="Arial" w:hAnsi="Arial" w:cs="Arial"/>
          <w:b/>
          <w:bCs/>
        </w:rPr>
      </w:pPr>
      <w:r w:rsidRPr="000A4F16">
        <w:rPr>
          <w:rFonts w:ascii="Arial" w:hAnsi="Arial" w:cs="Arial"/>
          <w:b/>
          <w:bCs/>
        </w:rPr>
        <w:t>Draft Spec:</w:t>
      </w:r>
      <w:r w:rsidRPr="000A4F16">
        <w:rPr>
          <w:rFonts w:ascii="Arial" w:hAnsi="Arial" w:cs="Arial"/>
          <w:b/>
          <w:bCs/>
        </w:rPr>
        <w:tab/>
        <w:t>3GPP TR 22.870 v0.3.1</w:t>
      </w:r>
    </w:p>
    <w:p w14:paraId="27A40146" w14:textId="7DCC7234" w:rsidR="000A4F16" w:rsidRPr="000A4F16" w:rsidRDefault="000A4F16" w:rsidP="000A4F16">
      <w:pPr>
        <w:spacing w:after="120"/>
        <w:ind w:left="1985" w:hanging="1985"/>
        <w:rPr>
          <w:rFonts w:ascii="Arial" w:hAnsi="Arial" w:cs="Arial"/>
          <w:b/>
          <w:bCs/>
          <w:lang w:eastAsia="zh-CN"/>
        </w:rPr>
      </w:pPr>
      <w:r w:rsidRPr="000A4F16">
        <w:rPr>
          <w:rFonts w:ascii="Arial" w:hAnsi="Arial" w:cs="Arial"/>
          <w:b/>
          <w:bCs/>
        </w:rPr>
        <w:t>Agenda item:</w:t>
      </w:r>
      <w:r w:rsidRPr="000A4F16">
        <w:rPr>
          <w:rFonts w:ascii="Arial" w:hAnsi="Arial" w:cs="Arial"/>
          <w:b/>
          <w:bCs/>
        </w:rPr>
        <w:tab/>
      </w:r>
      <w:r w:rsidR="00122498">
        <w:rPr>
          <w:rFonts w:ascii="Arial" w:hAnsi="Arial" w:cs="Arial" w:hint="eastAsia"/>
          <w:b/>
          <w:bCs/>
          <w:lang w:eastAsia="zh-CN"/>
        </w:rPr>
        <w:t>8.1.2</w:t>
      </w:r>
    </w:p>
    <w:p w14:paraId="59D194A6" w14:textId="77777777" w:rsidR="000A4F16" w:rsidRPr="000A4F16" w:rsidRDefault="000A4F16" w:rsidP="000A4F16">
      <w:pPr>
        <w:spacing w:after="120"/>
        <w:ind w:left="1985" w:hanging="1985"/>
        <w:rPr>
          <w:rFonts w:ascii="Arial" w:hAnsi="Arial" w:cs="Arial"/>
          <w:b/>
          <w:bCs/>
        </w:rPr>
      </w:pPr>
      <w:r w:rsidRPr="000A4F16">
        <w:rPr>
          <w:rFonts w:ascii="Arial" w:hAnsi="Arial" w:cs="Arial"/>
          <w:b/>
          <w:bCs/>
        </w:rPr>
        <w:t>Document for:</w:t>
      </w:r>
      <w:r w:rsidRPr="000A4F16">
        <w:rPr>
          <w:rFonts w:ascii="Arial" w:hAnsi="Arial" w:cs="Arial"/>
          <w:b/>
          <w:bCs/>
        </w:rPr>
        <w:tab/>
        <w:t>Approval</w:t>
      </w:r>
    </w:p>
    <w:p w14:paraId="6A3A6079" w14:textId="58408350" w:rsidR="0009108F" w:rsidRPr="00C524DD" w:rsidRDefault="000A4F16" w:rsidP="000A4F16">
      <w:pPr>
        <w:spacing w:after="120"/>
        <w:ind w:left="1985" w:hanging="1985"/>
        <w:rPr>
          <w:rFonts w:ascii="Arial" w:hAnsi="Arial" w:cs="Arial"/>
          <w:b/>
          <w:bCs/>
        </w:rPr>
      </w:pPr>
      <w:r w:rsidRPr="000A4F16">
        <w:rPr>
          <w:rFonts w:ascii="Arial" w:hAnsi="Arial" w:cs="Arial"/>
          <w:b/>
          <w:bCs/>
        </w:rPr>
        <w:t>Contact:</w:t>
      </w:r>
      <w:r w:rsidRPr="000A4F16">
        <w:rPr>
          <w:rFonts w:ascii="Arial" w:hAnsi="Arial" w:cs="Arial"/>
          <w:b/>
          <w:bCs/>
        </w:rPr>
        <w:tab/>
        <w:t>Xiaonan Shi, shixiaonan@chinamobile.com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62BEF39" w:rsidR="008D05CF" w:rsidRPr="00122498" w:rsidRDefault="008D05CF" w:rsidP="008D05CF">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r w:rsidR="00122498">
        <w:rPr>
          <w:rFonts w:ascii="Arial" w:eastAsia="等线" w:hAnsi="Arial" w:cs="Arial" w:hint="eastAsia"/>
          <w:i/>
          <w:sz w:val="22"/>
          <w:szCs w:val="22"/>
          <w:lang w:eastAsia="zh-CN"/>
        </w:rPr>
        <w:t xml:space="preserve">This </w:t>
      </w:r>
      <w:proofErr w:type="spellStart"/>
      <w:r w:rsidR="00122498">
        <w:rPr>
          <w:rFonts w:ascii="Arial" w:eastAsia="等线" w:hAnsi="Arial" w:cs="Arial" w:hint="eastAsia"/>
          <w:i/>
          <w:sz w:val="22"/>
          <w:szCs w:val="22"/>
          <w:lang w:eastAsia="zh-CN"/>
        </w:rPr>
        <w:t>pCR</w:t>
      </w:r>
      <w:proofErr w:type="spellEnd"/>
      <w:r w:rsidR="00122498">
        <w:rPr>
          <w:rFonts w:ascii="Arial" w:eastAsia="等线" w:hAnsi="Arial" w:cs="Arial" w:hint="eastAsia"/>
          <w:i/>
          <w:sz w:val="22"/>
          <w:szCs w:val="22"/>
          <w:lang w:eastAsia="zh-CN"/>
        </w:rPr>
        <w:t xml:space="preserve"> proposes to solve the editor</w:t>
      </w:r>
      <w:r w:rsidR="00122498">
        <w:rPr>
          <w:rFonts w:ascii="Arial" w:eastAsia="等线" w:hAnsi="Arial" w:cs="Arial"/>
          <w:i/>
          <w:sz w:val="22"/>
          <w:szCs w:val="22"/>
          <w:lang w:eastAsia="zh-CN"/>
        </w:rPr>
        <w:t>’</w:t>
      </w:r>
      <w:r w:rsidR="00122498">
        <w:rPr>
          <w:rFonts w:ascii="Arial" w:eastAsia="等线" w:hAnsi="Arial" w:cs="Arial" w:hint="eastAsia"/>
          <w:i/>
          <w:sz w:val="22"/>
          <w:szCs w:val="22"/>
          <w:lang w:eastAsia="zh-CN"/>
        </w:rPr>
        <w:t xml:space="preserve">s note of </w:t>
      </w:r>
      <w:r w:rsidR="00122498" w:rsidRPr="00122498">
        <w:rPr>
          <w:rFonts w:ascii="Arial" w:eastAsia="等线" w:hAnsi="Arial" w:cs="Arial"/>
          <w:i/>
          <w:sz w:val="22"/>
          <w:szCs w:val="22"/>
          <w:lang w:eastAsia="zh-CN"/>
        </w:rPr>
        <w:t>5.9.3</w:t>
      </w:r>
      <w:r w:rsidR="00122498">
        <w:rPr>
          <w:rFonts w:ascii="Arial" w:eastAsia="等线" w:hAnsi="Arial" w:cs="Arial" w:hint="eastAsia"/>
          <w:i/>
          <w:sz w:val="22"/>
          <w:szCs w:val="22"/>
          <w:lang w:eastAsia="zh-CN"/>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E9BD11E" w:rsidR="0009108F" w:rsidRPr="0009108F" w:rsidRDefault="00E106EF" w:rsidP="0009108F">
      <w:pPr>
        <w:rPr>
          <w:noProof/>
          <w:lang w:eastAsia="zh-CN"/>
        </w:rPr>
      </w:pPr>
      <w:r w:rsidRPr="00E106EF">
        <w:rPr>
          <w:noProof/>
        </w:rPr>
        <w:t>This pCR proposes to solve the editor’s note of 5.9.3</w:t>
      </w:r>
      <w:r w:rsidR="00B15F43">
        <w:rPr>
          <w:rFonts w:hint="eastAsia"/>
          <w:noProof/>
          <w:lang w:eastAsia="zh-CN"/>
        </w:rPr>
        <w:t>, issue #46.</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113A908" w:rsidR="0009108F" w:rsidRPr="008A5E86" w:rsidRDefault="00E106EF" w:rsidP="0009108F">
      <w:pPr>
        <w:rPr>
          <w:noProof/>
          <w:lang w:val="en-US" w:eastAsia="zh-CN"/>
        </w:rPr>
      </w:pPr>
      <w:r>
        <w:rPr>
          <w:rFonts w:hint="eastAsia"/>
          <w:noProof/>
          <w:lang w:val="en-US" w:eastAsia="zh-CN"/>
        </w:rPr>
        <w:t>EN need to be addressed before consolidation.</w:t>
      </w:r>
    </w:p>
    <w:p w14:paraId="0491F502" w14:textId="3854F225" w:rsidR="0009108F" w:rsidRPr="0009108F" w:rsidRDefault="0009108F" w:rsidP="0009108F">
      <w:pPr>
        <w:pStyle w:val="CRCoverPage"/>
        <w:rPr>
          <w:b/>
          <w:noProof/>
        </w:rPr>
      </w:pPr>
      <w:r w:rsidRPr="0009108F">
        <w:rPr>
          <w:b/>
          <w:noProof/>
        </w:rPr>
        <w:t>3. Proposal</w:t>
      </w:r>
    </w:p>
    <w:p w14:paraId="6E70F031" w14:textId="2BAC59D7" w:rsidR="0009108F" w:rsidRPr="008A5E86" w:rsidRDefault="0009108F" w:rsidP="0009108F">
      <w:pPr>
        <w:rPr>
          <w:noProof/>
          <w:lang w:val="en-US"/>
        </w:rPr>
      </w:pPr>
      <w:r w:rsidRPr="00D658A3">
        <w:rPr>
          <w:noProof/>
          <w:lang w:val="en-US"/>
        </w:rPr>
        <w:t xml:space="preserve">It is proposed to agree the following changes to 3GPP </w:t>
      </w:r>
      <w:r w:rsidR="00E106EF" w:rsidRPr="00E106EF">
        <w:rPr>
          <w:noProof/>
          <w:lang w:val="en-US"/>
        </w:rPr>
        <w:t>TR 22.870 v0.3.1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8FF477A" w14:textId="77777777" w:rsidR="00BE047F" w:rsidRPr="00BE047F" w:rsidRDefault="00BE047F" w:rsidP="00BE047F">
      <w:pPr>
        <w:keepNext/>
        <w:keepLines/>
        <w:overflowPunct w:val="0"/>
        <w:autoSpaceDE w:val="0"/>
        <w:autoSpaceDN w:val="0"/>
        <w:adjustRightInd w:val="0"/>
        <w:spacing w:before="120"/>
        <w:ind w:left="1134" w:hanging="1134"/>
        <w:outlineLvl w:val="2"/>
        <w:rPr>
          <w:rFonts w:ascii="Arial" w:hAnsi="Arial"/>
          <w:sz w:val="28"/>
          <w:lang w:val="en-US" w:eastAsia="zh-CN"/>
        </w:rPr>
      </w:pPr>
      <w:bookmarkStart w:id="1" w:name="_Toc201585902"/>
      <w:r w:rsidRPr="00BE047F">
        <w:rPr>
          <w:rFonts w:ascii="Arial" w:hAnsi="Arial"/>
          <w:sz w:val="28"/>
          <w:lang w:val="en-US" w:eastAsia="zh-CN"/>
        </w:rPr>
        <w:t>5.9.3</w:t>
      </w:r>
      <w:r w:rsidRPr="00BE047F">
        <w:rPr>
          <w:rFonts w:ascii="Arial" w:hAnsi="Arial"/>
          <w:sz w:val="28"/>
          <w:lang w:val="en-US" w:eastAsia="zh-CN"/>
        </w:rPr>
        <w:tab/>
        <w:t>Use case on network digital twin in the 6G network</w:t>
      </w:r>
      <w:bookmarkEnd w:id="1"/>
    </w:p>
    <w:p w14:paraId="24660716" w14:textId="77777777" w:rsidR="00BE047F" w:rsidRPr="00BE047F" w:rsidRDefault="00BE047F" w:rsidP="00BE047F">
      <w:pPr>
        <w:keepNext/>
        <w:keepLines/>
        <w:overflowPunct w:val="0"/>
        <w:autoSpaceDE w:val="0"/>
        <w:autoSpaceDN w:val="0"/>
        <w:adjustRightInd w:val="0"/>
        <w:spacing w:before="120"/>
        <w:ind w:left="1418" w:hanging="1418"/>
        <w:outlineLvl w:val="3"/>
        <w:rPr>
          <w:rFonts w:ascii="Arial" w:hAnsi="Arial"/>
          <w:sz w:val="24"/>
          <w:lang w:val="en-US" w:eastAsia="zh-CN"/>
        </w:rPr>
      </w:pPr>
      <w:bookmarkStart w:id="2" w:name="_Toc201585903"/>
      <w:r w:rsidRPr="00BE047F">
        <w:rPr>
          <w:rFonts w:ascii="Arial" w:hAnsi="Arial"/>
          <w:sz w:val="24"/>
          <w:lang w:val="en-US" w:eastAsia="zh-CN"/>
        </w:rPr>
        <w:t>5.9.3.1</w:t>
      </w:r>
      <w:r w:rsidRPr="00BE047F">
        <w:rPr>
          <w:rFonts w:ascii="Arial" w:hAnsi="Arial"/>
          <w:sz w:val="24"/>
          <w:lang w:val="en-US" w:eastAsia="zh-CN"/>
        </w:rPr>
        <w:tab/>
        <w:t>Description</w:t>
      </w:r>
      <w:bookmarkEnd w:id="2"/>
    </w:p>
    <w:p w14:paraId="792AA2D1"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 xml:space="preserve">Network Digital Twin (NDT) are digital virtual representation of physical networks, as an environment potentially enabling AI/ML- for delivering better services to users of in sixth generation (6G) wireless networks [215]. However, realizing the full capabilities of NDTs in 6G requires overcoming several design challenges, particularly in areas like data management, modelling, and defining new interfaces. </w:t>
      </w:r>
    </w:p>
    <w:p w14:paraId="73B5253B"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 xml:space="preserve">Digital twin technology is set to become prevalent across all industries. </w:t>
      </w:r>
      <w:proofErr w:type="gramStart"/>
      <w:r w:rsidRPr="00BE047F">
        <w:rPr>
          <w:rFonts w:eastAsia="Times New Roman"/>
          <w:lang w:eastAsia="ja-JP"/>
        </w:rPr>
        <w:t>More and more</w:t>
      </w:r>
      <w:proofErr w:type="gramEnd"/>
      <w:r w:rsidRPr="00BE047F">
        <w:rPr>
          <w:rFonts w:eastAsia="Times New Roman"/>
          <w:lang w:eastAsia="ja-JP"/>
        </w:rPr>
        <w:t>, products and systems will first be simulated in a virtual environment before being produced in the physical world, with a digital twin being developed in the process. Additionally, in the future, all moving machines are expected to operate autonomously, and they will undergo training and learning within virtual environments. For 6G networks and their operations, NDT will play a key role in Autonomous Networks supporting a wide range of use cases such as network simulation and planning, network optimization and management and others.</w:t>
      </w:r>
    </w:p>
    <w:p w14:paraId="07624BA3"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 xml:space="preserve">The term Autonomous Networks describes the telecom system (including management system and network) capabilities that can be self-operating with minimal to no human intervention [216].  One of the trends of IMT-2030 as described in [27], also indicates the autonomous management of networks by AI/ML to achieve performing self-monitoring, self-organization, self-optimization and self-healing without human intervention. But one of the big challenges of introducing AI/ML in 6G network is that AI/ML models are regarded as black-box, it is very hard to ensure the reliability of AI-based optimization solutions [217].  </w:t>
      </w:r>
    </w:p>
    <w:p w14:paraId="60FC61C9"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Currently, many articles have proposed the innovation and research direction of the combination of digital twin and 6G network. For example, [218] proposes an architectural framework for 6G system enabled by digital twin to support Internet of Everything (IoE) applications such as human-computer interaction, AR and XR which will be running in 6G network.</w:t>
      </w:r>
    </w:p>
    <w:p w14:paraId="4D40575A"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lastRenderedPageBreak/>
        <w:t>To accommodate the increasing diversity of network services and the dynamic characteristic of both service demands and environmental conditions, the network should aware the real-time service state and the capability for adaptive adjustment and prompt response based on quality of experience (</w:t>
      </w:r>
      <w:proofErr w:type="spellStart"/>
      <w:r w:rsidRPr="00BE047F">
        <w:rPr>
          <w:rFonts w:eastAsia="Times New Roman"/>
          <w:lang w:eastAsia="ja-JP"/>
        </w:rPr>
        <w:t>QoE</w:t>
      </w:r>
      <w:proofErr w:type="spellEnd"/>
      <w:r w:rsidRPr="00BE047F">
        <w:rPr>
          <w:rFonts w:eastAsia="Times New Roman"/>
          <w:lang w:eastAsia="ja-JP"/>
        </w:rPr>
        <w:t>). This dynamic adaptation mechanism faces two key challenges: First, the rapid variability of service types and network environments often renders predefined optimization strategies ineffective. Second, while 6G introduces AI technologies to intelligently generate and optimize network policies, their 'black box' characteristic makes it difficult to evaluate and ensure the reliability and rationality of these policies, potentially leading to unforeseen negative impacts. Particularly in scenarios of network congestion or emergencies, maintaining service quality for high-priority users while preventing complete service unavailability for low-priority users becomes a critical challenge in dynamic resource allocation.</w:t>
      </w:r>
    </w:p>
    <w:p w14:paraId="3863F0C9"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 xml:space="preserve">By introducing the capabilities of network digital twins, two critical aspects can be enabled for network optimization. First, the service awareness achieves by digital twin to provide comprehensive network traffic restoration. This enables sufficient </w:t>
      </w:r>
      <w:proofErr w:type="spellStart"/>
      <w:r w:rsidRPr="00BE047F">
        <w:rPr>
          <w:rFonts w:eastAsia="Times New Roman"/>
          <w:lang w:eastAsia="ja-JP"/>
        </w:rPr>
        <w:t>QoE</w:t>
      </w:r>
      <w:proofErr w:type="spellEnd"/>
      <w:r w:rsidRPr="00BE047F">
        <w:rPr>
          <w:rFonts w:eastAsia="Times New Roman"/>
          <w:lang w:eastAsia="ja-JP"/>
        </w:rPr>
        <w:t xml:space="preserve"> evaluation and analysis to support better service offering. Second, the simulation-based validation via digital twin enables solution (e.g. adjusting user QoS policies) to be tested before real-network deployment, achieving full closed-loop network autonomy. </w:t>
      </w:r>
    </w:p>
    <w:p w14:paraId="6D1927BB"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Additionally, based on prior scenarios, the operator can prepare an intent and provide it to NDT and NDT can deduce optimal configurations to satisfy the intent.</w:t>
      </w:r>
    </w:p>
    <w:p w14:paraId="79163388"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NGMN has also identified Digital Twin as one of the keys enabling services for 6G [219].</w:t>
      </w:r>
    </w:p>
    <w:p w14:paraId="63C3D952" w14:textId="77777777" w:rsidR="00BE047F" w:rsidRPr="00BE047F" w:rsidRDefault="00BE047F" w:rsidP="00BE047F">
      <w:pPr>
        <w:keepNext/>
        <w:keepLines/>
        <w:overflowPunct w:val="0"/>
        <w:autoSpaceDE w:val="0"/>
        <w:autoSpaceDN w:val="0"/>
        <w:adjustRightInd w:val="0"/>
        <w:spacing w:before="120"/>
        <w:ind w:left="1418" w:hanging="1418"/>
        <w:outlineLvl w:val="3"/>
        <w:rPr>
          <w:rFonts w:ascii="Arial" w:hAnsi="Arial"/>
          <w:sz w:val="24"/>
          <w:lang w:val="en-US" w:eastAsia="zh-CN"/>
        </w:rPr>
      </w:pPr>
      <w:bookmarkStart w:id="3" w:name="_Toc201585904"/>
      <w:r w:rsidRPr="00BE047F">
        <w:rPr>
          <w:rFonts w:ascii="Arial" w:hAnsi="Arial"/>
          <w:sz w:val="24"/>
          <w:lang w:val="en-US" w:eastAsia="zh-CN"/>
        </w:rPr>
        <w:t>5.9.3.2</w:t>
      </w:r>
      <w:r w:rsidRPr="00BE047F">
        <w:rPr>
          <w:rFonts w:ascii="Arial" w:hAnsi="Arial"/>
          <w:sz w:val="24"/>
          <w:lang w:val="en-US" w:eastAsia="zh-CN"/>
        </w:rPr>
        <w:tab/>
        <w:t xml:space="preserve"> Pre-conditions</w:t>
      </w:r>
      <w:bookmarkEnd w:id="3"/>
    </w:p>
    <w:p w14:paraId="6B7514CC"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 xml:space="preserve">Network Operator ‘VV’ provides the 6G network services. And it is ready to provide different kind of services (e.g. voice call, video, live streaming, XR etc.) for different users (e.g. in a moving vehicle, VIP user </w:t>
      </w:r>
      <w:proofErr w:type="gramStart"/>
      <w:r w:rsidRPr="00BE047F">
        <w:rPr>
          <w:rFonts w:eastAsia="Times New Roman"/>
          <w:lang w:eastAsia="ja-JP"/>
        </w:rPr>
        <w:t>and etc.</w:t>
      </w:r>
      <w:proofErr w:type="gramEnd"/>
      <w:r w:rsidRPr="00BE047F">
        <w:rPr>
          <w:rFonts w:eastAsia="Times New Roman"/>
          <w:lang w:eastAsia="ja-JP"/>
        </w:rPr>
        <w:t xml:space="preserve">). Base on different QoS requirements of different services and different user </w:t>
      </w:r>
      <w:proofErr w:type="spellStart"/>
      <w:r w:rsidRPr="00BE047F">
        <w:rPr>
          <w:rFonts w:eastAsia="Times New Roman"/>
          <w:lang w:eastAsia="ja-JP"/>
        </w:rPr>
        <w:t>QoE</w:t>
      </w:r>
      <w:proofErr w:type="spellEnd"/>
      <w:r w:rsidRPr="00BE047F">
        <w:rPr>
          <w:rFonts w:eastAsia="Times New Roman"/>
          <w:lang w:eastAsia="ja-JP"/>
        </w:rPr>
        <w:t xml:space="preserve"> promise, Network Operator ‘VV’ provides high-quality communication services to its subscribers. </w:t>
      </w:r>
    </w:p>
    <w:p w14:paraId="05ABD98A"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The ‘VV’ 6G network has network digital twin capability. A network digital twin instance can be created dynamically based on the network requirements. Whenever a network digital twin instance is created, the virtual-physical mapping between the network digital twin and the physical network is also established.</w:t>
      </w:r>
    </w:p>
    <w:p w14:paraId="2CC52753"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 xml:space="preserve">There are two subscribers, UE A and UE B, who have accessed to ‘VV’ 6G network. UE A is on a business trip, and in a moving car. UE A is holding a video conference with high quality using his mobile phone to introduce the latest progress of the trip to his colleagues. UE A is also a VIP user of ‘VV’ 6G network. </w:t>
      </w:r>
    </w:p>
    <w:p w14:paraId="22826ABA"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 xml:space="preserve">UE B is a user who has purchased to an assurance package of on-line game and is experiencing the game on a mobile phone right now. </w:t>
      </w:r>
    </w:p>
    <w:p w14:paraId="004537AB" w14:textId="77777777" w:rsidR="00BE047F" w:rsidRPr="00BE047F" w:rsidRDefault="00BE047F" w:rsidP="00BE047F">
      <w:pPr>
        <w:keepNext/>
        <w:keepLines/>
        <w:overflowPunct w:val="0"/>
        <w:autoSpaceDE w:val="0"/>
        <w:autoSpaceDN w:val="0"/>
        <w:adjustRightInd w:val="0"/>
        <w:spacing w:before="120"/>
        <w:ind w:left="1418" w:hanging="1418"/>
        <w:outlineLvl w:val="3"/>
        <w:rPr>
          <w:rFonts w:ascii="Arial" w:hAnsi="Arial"/>
          <w:sz w:val="24"/>
          <w:lang w:val="en-US" w:eastAsia="zh-CN"/>
        </w:rPr>
      </w:pPr>
      <w:bookmarkStart w:id="4" w:name="_Toc201585905"/>
      <w:r w:rsidRPr="00BE047F">
        <w:rPr>
          <w:rFonts w:ascii="Arial" w:hAnsi="Arial"/>
          <w:sz w:val="24"/>
          <w:lang w:val="en-US" w:eastAsia="zh-CN"/>
        </w:rPr>
        <w:t>5.9.3.3</w:t>
      </w:r>
      <w:r w:rsidRPr="00BE047F">
        <w:rPr>
          <w:rFonts w:ascii="Arial" w:hAnsi="Arial"/>
          <w:sz w:val="24"/>
          <w:lang w:val="en-US" w:eastAsia="zh-CN"/>
        </w:rPr>
        <w:tab/>
        <w:t>Service Flows</w:t>
      </w:r>
      <w:bookmarkEnd w:id="4"/>
    </w:p>
    <w:p w14:paraId="7A754348" w14:textId="77777777" w:rsidR="00BE047F" w:rsidRPr="00BE047F" w:rsidRDefault="00BE047F" w:rsidP="00BE047F">
      <w:pPr>
        <w:keepNext/>
        <w:keepLines/>
        <w:overflowPunct w:val="0"/>
        <w:autoSpaceDE w:val="0"/>
        <w:autoSpaceDN w:val="0"/>
        <w:adjustRightInd w:val="0"/>
        <w:spacing w:before="60"/>
        <w:jc w:val="center"/>
        <w:rPr>
          <w:rFonts w:ascii="Arial" w:eastAsia="Times New Roman" w:hAnsi="Arial" w:cs="Arial"/>
          <w:b/>
          <w:lang w:eastAsia="en-GB"/>
        </w:rPr>
      </w:pPr>
      <w:r w:rsidRPr="00BE047F">
        <w:rPr>
          <w:rFonts w:ascii="Arial" w:eastAsia="Times New Roman" w:hAnsi="Arial" w:cs="Arial"/>
          <w:b/>
          <w:noProof/>
          <w:lang w:val="en-US" w:eastAsia="zh-CN"/>
        </w:rPr>
        <w:drawing>
          <wp:inline distT="0" distB="0" distL="0" distR="0" wp14:anchorId="0A5635E4" wp14:editId="285E31E3">
            <wp:extent cx="4267200" cy="2125980"/>
            <wp:effectExtent l="0" t="0" r="0" b="7620"/>
            <wp:docPr id="4" name="图片 59" descr="A diagram of a networ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A diagram of a network diagram&#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67200" cy="2125980"/>
                    </a:xfrm>
                    <a:prstGeom prst="rect">
                      <a:avLst/>
                    </a:prstGeom>
                    <a:noFill/>
                    <a:ln>
                      <a:noFill/>
                    </a:ln>
                  </pic:spPr>
                </pic:pic>
              </a:graphicData>
            </a:graphic>
          </wp:inline>
        </w:drawing>
      </w:r>
    </w:p>
    <w:p w14:paraId="7FA308C8" w14:textId="77777777" w:rsidR="00BE047F" w:rsidRPr="00BE047F" w:rsidRDefault="00BE047F" w:rsidP="00BE047F">
      <w:pPr>
        <w:keepLines/>
        <w:overflowPunct w:val="0"/>
        <w:autoSpaceDE w:val="0"/>
        <w:autoSpaceDN w:val="0"/>
        <w:adjustRightInd w:val="0"/>
        <w:spacing w:after="240"/>
        <w:jc w:val="center"/>
        <w:rPr>
          <w:rFonts w:ascii="Arial" w:eastAsia="Times New Roman" w:hAnsi="Arial" w:cs="Arial"/>
          <w:b/>
          <w:lang w:eastAsia="en-GB"/>
        </w:rPr>
      </w:pPr>
      <w:r w:rsidRPr="00BE047F">
        <w:rPr>
          <w:rFonts w:ascii="Arial" w:eastAsia="Times New Roman" w:hAnsi="Arial" w:cs="Arial"/>
          <w:b/>
          <w:lang w:eastAsia="en-GB"/>
        </w:rPr>
        <w:t>Figure 5.9.3.3-1: User experience optimization based on network digital twin</w:t>
      </w:r>
    </w:p>
    <w:p w14:paraId="2C94D0FA" w14:textId="77777777" w:rsidR="00BE047F" w:rsidRPr="00BE047F" w:rsidRDefault="00BE047F" w:rsidP="00BE047F">
      <w:pPr>
        <w:keepLines/>
        <w:overflowPunct w:val="0"/>
        <w:autoSpaceDE w:val="0"/>
        <w:autoSpaceDN w:val="0"/>
        <w:adjustRightInd w:val="0"/>
        <w:ind w:left="1135" w:hanging="851"/>
        <w:rPr>
          <w:szCs w:val="21"/>
        </w:rPr>
      </w:pPr>
      <w:r w:rsidRPr="00BE047F">
        <w:rPr>
          <w:szCs w:val="21"/>
        </w:rPr>
        <w:t>NOTE: this figure is for illustration only, no intention to illustrate all data in physical network need to be sync with NDT.</w:t>
      </w:r>
    </w:p>
    <w:p w14:paraId="6421C515" w14:textId="77777777" w:rsidR="00BE047F" w:rsidRPr="00BE047F" w:rsidRDefault="00BE047F" w:rsidP="00BE047F">
      <w:pPr>
        <w:numPr>
          <w:ilvl w:val="0"/>
          <w:numId w:val="5"/>
        </w:numPr>
        <w:overflowPunct w:val="0"/>
        <w:autoSpaceDE w:val="0"/>
        <w:autoSpaceDN w:val="0"/>
        <w:adjustRightInd w:val="0"/>
        <w:rPr>
          <w:rFonts w:eastAsia="Times New Roman"/>
          <w:lang w:eastAsia="en-GB"/>
        </w:rPr>
      </w:pPr>
      <w:r w:rsidRPr="00BE047F">
        <w:rPr>
          <w:rFonts w:eastAsia="Times New Roman"/>
          <w:lang w:eastAsia="en-GB"/>
        </w:rPr>
        <w:lastRenderedPageBreak/>
        <w:t>Operator VV's network is mirrored by a Network Digital Twin (NDT) that continuously receives synchronized data at proper granularity from the 6G Core. This allows the NDT to replicate and assess network performance metrics, such as status of certain NF (Network Function) and NE (Network Element) efficiency, as well as congestion patterns. The NDT in the core network employs AI/ML-based algorithms for “what-if” analyses and performance assurance.</w:t>
      </w:r>
    </w:p>
    <w:p w14:paraId="7E92B4A8" w14:textId="77777777" w:rsidR="00BE047F" w:rsidRPr="00BE047F" w:rsidRDefault="00BE047F" w:rsidP="00BE047F">
      <w:pPr>
        <w:numPr>
          <w:ilvl w:val="0"/>
          <w:numId w:val="5"/>
        </w:numPr>
        <w:overflowPunct w:val="0"/>
        <w:autoSpaceDE w:val="0"/>
        <w:autoSpaceDN w:val="0"/>
        <w:adjustRightInd w:val="0"/>
        <w:rPr>
          <w:rFonts w:eastAsia="Times New Roman"/>
          <w:lang w:eastAsia="en-GB"/>
        </w:rPr>
      </w:pPr>
      <w:r w:rsidRPr="00BE047F">
        <w:rPr>
          <w:rFonts w:eastAsia="Times New Roman"/>
          <w:lang w:eastAsia="en-GB"/>
        </w:rPr>
        <w:t xml:space="preserve">As depicted in the figure above, there will be an event in the stadium. The management officer of the stadium reported the event to Operator ‘VV’ several days ago and hoped that Operator ‘VV’ could guarantee the live broadcast of the event and the audience's experience. The Operator ‘VV’ prepares a contingency plan (e.g. the plan could be dynamically adjusting QoS policies for different users around the stadium or limiting the maximum bandwidth of a specific service) for the communication assurance of the stadium in advance. The plan is deduced by using Network digital twin (i.e. a network digital twin instance is created to simulate and predict the network behaviour and users </w:t>
      </w:r>
      <w:proofErr w:type="spellStart"/>
      <w:r w:rsidRPr="00BE047F">
        <w:rPr>
          <w:rFonts w:eastAsia="Times New Roman"/>
          <w:lang w:eastAsia="en-GB"/>
        </w:rPr>
        <w:t>QoE</w:t>
      </w:r>
      <w:proofErr w:type="spellEnd"/>
      <w:r w:rsidRPr="00BE047F">
        <w:rPr>
          <w:rFonts w:eastAsia="Times New Roman"/>
          <w:lang w:eastAsia="en-GB"/>
        </w:rPr>
        <w:t xml:space="preserve"> when the game takes place).   </w:t>
      </w:r>
    </w:p>
    <w:p w14:paraId="5D297ECD" w14:textId="77777777" w:rsidR="00BE047F" w:rsidRPr="00BE047F" w:rsidRDefault="00BE047F" w:rsidP="00BE047F">
      <w:pPr>
        <w:numPr>
          <w:ilvl w:val="0"/>
          <w:numId w:val="5"/>
        </w:numPr>
        <w:overflowPunct w:val="0"/>
        <w:autoSpaceDE w:val="0"/>
        <w:autoSpaceDN w:val="0"/>
        <w:adjustRightInd w:val="0"/>
        <w:rPr>
          <w:rFonts w:eastAsia="Times New Roman"/>
          <w:lang w:eastAsia="en-GB"/>
        </w:rPr>
      </w:pPr>
      <w:r w:rsidRPr="00BE047F">
        <w:rPr>
          <w:rFonts w:eastAsia="Times New Roman"/>
          <w:lang w:eastAsia="en-GB"/>
        </w:rPr>
        <w:t xml:space="preserve">UE A and B happen to pass by the stadium where the football match is being played. There are many audiences (UE C) in the stadium and many fans outside the stadium who have not bought tickets. Operator ‘VV’ provides the mobile network services for the stadium. As the game progressed, audience inside and outside the stadium began to use mobile phones to share the wonderful moments of the game with their families and friends. The network around the stadium begins to become congested. As UE A and UE B get closer to the stadium, they also encounter network quality deterioration, e.g. video freezing, long game delay etc. </w:t>
      </w:r>
    </w:p>
    <w:p w14:paraId="1BF25C5C" w14:textId="77777777" w:rsidR="00BE047F" w:rsidRPr="00BE047F" w:rsidRDefault="00BE047F" w:rsidP="00BE047F">
      <w:pPr>
        <w:numPr>
          <w:ilvl w:val="0"/>
          <w:numId w:val="5"/>
        </w:numPr>
        <w:overflowPunct w:val="0"/>
        <w:autoSpaceDE w:val="0"/>
        <w:autoSpaceDN w:val="0"/>
        <w:adjustRightInd w:val="0"/>
        <w:rPr>
          <w:rFonts w:eastAsia="Times New Roman"/>
          <w:lang w:eastAsia="en-GB"/>
        </w:rPr>
      </w:pPr>
      <w:r w:rsidRPr="00BE047F">
        <w:rPr>
          <w:rFonts w:eastAsia="Times New Roman"/>
          <w:lang w:eastAsia="en-GB"/>
        </w:rPr>
        <w:t xml:space="preserve">Because of uncertain factors, like UE A and UE B happen to pass by the stadium, their service experience also needs to be guaranteed by the network. Even with a plan, it is difficult to verify whether the optimization solution can take effect or not. The network needs to be dynamically adjusted to provide better services for users. Therefore, before implementing the pre-defined solution in the real network, Operator ‘VV’ core network implements the solution first to the Network digital twin environment (i.e. a network digital twin instance is created to simulate the current network around the stadium, which includes network traffic information (e.g. QoS) of different services, user location, user experience information around the stadium and etc.). The Network digital twin leverages AI/ML-based prediction and decision algorithms to generate adjustment strategies and then verify the feasibility of this solution. </w:t>
      </w:r>
    </w:p>
    <w:p w14:paraId="3BCDFFC0" w14:textId="77777777" w:rsidR="00BE047F" w:rsidRPr="00BE047F" w:rsidRDefault="00BE047F" w:rsidP="00BE047F">
      <w:pPr>
        <w:numPr>
          <w:ilvl w:val="0"/>
          <w:numId w:val="5"/>
        </w:numPr>
        <w:overflowPunct w:val="0"/>
        <w:autoSpaceDE w:val="0"/>
        <w:autoSpaceDN w:val="0"/>
        <w:adjustRightInd w:val="0"/>
        <w:rPr>
          <w:rFonts w:eastAsia="Times New Roman"/>
          <w:lang w:eastAsia="en-GB"/>
        </w:rPr>
      </w:pPr>
      <w:r w:rsidRPr="00BE047F">
        <w:rPr>
          <w:rFonts w:eastAsia="Times New Roman"/>
          <w:lang w:eastAsia="en-GB"/>
        </w:rPr>
        <w:t xml:space="preserve">After verification, the network digital twin feedback potential consequence to Operator ‘VV’ core network. For example, the Network digital twin could report that after applying the adjustment solution, although the experience of the audience inside and outside the stadium is improved, the experience of UE A will be even worse, and the game on UE B’s mobile phone may be interrupted. </w:t>
      </w:r>
    </w:p>
    <w:p w14:paraId="68D949C8" w14:textId="77777777" w:rsidR="00BE047F" w:rsidRPr="00BE047F" w:rsidRDefault="00BE047F" w:rsidP="00BE047F">
      <w:pPr>
        <w:numPr>
          <w:ilvl w:val="0"/>
          <w:numId w:val="5"/>
        </w:numPr>
        <w:overflowPunct w:val="0"/>
        <w:autoSpaceDE w:val="0"/>
        <w:autoSpaceDN w:val="0"/>
        <w:adjustRightInd w:val="0"/>
        <w:rPr>
          <w:rFonts w:eastAsia="Times New Roman"/>
          <w:lang w:eastAsia="en-GB"/>
        </w:rPr>
      </w:pPr>
      <w:r w:rsidRPr="00BE047F">
        <w:rPr>
          <w:rFonts w:eastAsia="Times New Roman"/>
          <w:lang w:eastAsia="en-GB"/>
        </w:rPr>
        <w:t xml:space="preserve">With the integrated AI and Network digital twin capabilities, a new solution is generated via multiple iterations. Finally, after several rounds of iterations, the final optimization solution can meet the communication requirements of most of the subscribers, including users inside and outside the stadium (UE C), UE A (e.g. the Video quality may be degraded, but the conference experience is not affected) and UE B (e.g. the game is running well). After the final solution is determined, Operator ‘VV’ core network implements it on the real network. </w:t>
      </w:r>
    </w:p>
    <w:p w14:paraId="72F0601C" w14:textId="77777777" w:rsidR="00BE047F" w:rsidRPr="00BE047F" w:rsidRDefault="00BE047F" w:rsidP="00BE047F">
      <w:pPr>
        <w:overflowPunct w:val="0"/>
        <w:autoSpaceDE w:val="0"/>
        <w:autoSpaceDN w:val="0"/>
        <w:adjustRightInd w:val="0"/>
        <w:ind w:left="990"/>
        <w:rPr>
          <w:rFonts w:eastAsia="Times New Roman"/>
          <w:lang w:eastAsia="en-GB"/>
        </w:rPr>
      </w:pPr>
      <w:r w:rsidRPr="00BE047F">
        <w:rPr>
          <w:rFonts w:eastAsia="Times New Roman"/>
          <w:lang w:eastAsia="en-GB"/>
        </w:rPr>
        <w:t xml:space="preserve">The entire process, including data collecting, network digital twin creation, verification and implementation can be completed within a short period of time (e.g. 1 or 2 minutes), preventing user experience from being deteriorated for a long time. </w:t>
      </w:r>
    </w:p>
    <w:p w14:paraId="0AA405F1" w14:textId="77777777" w:rsidR="00BE047F" w:rsidRPr="00BE047F" w:rsidRDefault="00BE047F" w:rsidP="00BE047F">
      <w:pPr>
        <w:numPr>
          <w:ilvl w:val="0"/>
          <w:numId w:val="5"/>
        </w:numPr>
        <w:overflowPunct w:val="0"/>
        <w:autoSpaceDE w:val="0"/>
        <w:autoSpaceDN w:val="0"/>
        <w:adjustRightInd w:val="0"/>
        <w:rPr>
          <w:rFonts w:eastAsia="Times New Roman"/>
          <w:lang w:eastAsia="en-GB"/>
        </w:rPr>
      </w:pPr>
      <w:r w:rsidRPr="00BE047F">
        <w:rPr>
          <w:rFonts w:eastAsia="Times New Roman"/>
          <w:lang w:eastAsia="en-GB"/>
        </w:rPr>
        <w:t>Also, in the event of service disturbance, such as congestion or a large-scale outage for important events, the network transmits the relevant data to the NDT in real time. The NDT replicates the problem and with the help of AI in the 6G core network performs analysis, analyse the results, fine tune the proposed solutions iteratively and provide optimal solution via a feedback loop to the actual network to solve the problem.</w:t>
      </w:r>
    </w:p>
    <w:p w14:paraId="51849417" w14:textId="77777777" w:rsidR="00BE047F" w:rsidRPr="00BE047F" w:rsidRDefault="00BE047F" w:rsidP="00BE047F">
      <w:pPr>
        <w:numPr>
          <w:ilvl w:val="0"/>
          <w:numId w:val="5"/>
        </w:numPr>
        <w:overflowPunct w:val="0"/>
        <w:autoSpaceDE w:val="0"/>
        <w:autoSpaceDN w:val="0"/>
        <w:adjustRightInd w:val="0"/>
        <w:rPr>
          <w:rFonts w:eastAsia="Times New Roman"/>
          <w:lang w:eastAsia="en-GB"/>
        </w:rPr>
      </w:pPr>
      <w:r w:rsidRPr="00BE047F">
        <w:rPr>
          <w:rFonts w:eastAsia="Times New Roman"/>
          <w:lang w:eastAsia="en-GB"/>
        </w:rPr>
        <w:t>Based on prior experience in step 7, a network operator specifies an intent for the 6G system for future, the network responds by performing necessary configurations and optimizations, subsequently relaying the results to the NDT. The AI/ML framework within the NDT then further analyses and fine-tunes these configurations based on AI/ML-driven insights. The refined configuration is fed back into the actual network, ensuring optimal performance aligned with the operator’s intent.</w:t>
      </w:r>
    </w:p>
    <w:p w14:paraId="66321044" w14:textId="77777777" w:rsidR="00BE047F" w:rsidRPr="00BE047F" w:rsidRDefault="00BE047F" w:rsidP="00BE047F">
      <w:pPr>
        <w:keepNext/>
        <w:keepLines/>
        <w:overflowPunct w:val="0"/>
        <w:autoSpaceDE w:val="0"/>
        <w:autoSpaceDN w:val="0"/>
        <w:adjustRightInd w:val="0"/>
        <w:spacing w:before="120"/>
        <w:ind w:left="1418" w:hanging="1418"/>
        <w:outlineLvl w:val="3"/>
        <w:rPr>
          <w:rFonts w:ascii="Arial" w:hAnsi="Arial"/>
          <w:sz w:val="24"/>
          <w:lang w:val="en-US" w:eastAsia="zh-CN"/>
        </w:rPr>
      </w:pPr>
      <w:bookmarkStart w:id="5" w:name="_Toc201585906"/>
      <w:r w:rsidRPr="00BE047F">
        <w:rPr>
          <w:rFonts w:ascii="Arial" w:hAnsi="Arial"/>
          <w:sz w:val="24"/>
          <w:lang w:val="en-US" w:eastAsia="zh-CN"/>
        </w:rPr>
        <w:lastRenderedPageBreak/>
        <w:t>5.9.3.4</w:t>
      </w:r>
      <w:r w:rsidRPr="00BE047F">
        <w:rPr>
          <w:rFonts w:ascii="Arial" w:hAnsi="Arial"/>
          <w:sz w:val="24"/>
          <w:lang w:val="en-US" w:eastAsia="zh-CN"/>
        </w:rPr>
        <w:tab/>
      </w:r>
      <w:proofErr w:type="gramStart"/>
      <w:r w:rsidRPr="00BE047F">
        <w:rPr>
          <w:rFonts w:ascii="Arial" w:hAnsi="Arial"/>
          <w:sz w:val="24"/>
          <w:lang w:val="en-US" w:eastAsia="zh-CN"/>
        </w:rPr>
        <w:t>Post-conditions</w:t>
      </w:r>
      <w:bookmarkEnd w:id="5"/>
      <w:proofErr w:type="gramEnd"/>
    </w:p>
    <w:p w14:paraId="29A6FFB5"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 xml:space="preserve">The 6G network operates at optimal performance with minimized downtime, aligned to user-defined intents through real-time feedback from the Network Digital Twin (NDT), enabling proactive issue resolution and adaptive configuration. It also enables Operator ‘VV’ network to automatically verify and optimize the network adjustment solution and dynamically resolve the user’ </w:t>
      </w:r>
      <w:proofErr w:type="spellStart"/>
      <w:r w:rsidRPr="00BE047F">
        <w:rPr>
          <w:rFonts w:eastAsia="Times New Roman"/>
          <w:lang w:eastAsia="ja-JP"/>
        </w:rPr>
        <w:t>QoE</w:t>
      </w:r>
      <w:proofErr w:type="spellEnd"/>
      <w:r w:rsidRPr="00BE047F">
        <w:rPr>
          <w:rFonts w:eastAsia="Times New Roman"/>
          <w:lang w:eastAsia="ja-JP"/>
        </w:rPr>
        <w:t xml:space="preserve"> problem in an agile manner.</w:t>
      </w:r>
    </w:p>
    <w:p w14:paraId="06AC9807" w14:textId="77777777" w:rsidR="00BE047F" w:rsidRPr="00BE047F" w:rsidRDefault="00BE047F" w:rsidP="00BE047F">
      <w:pPr>
        <w:keepNext/>
        <w:keepLines/>
        <w:overflowPunct w:val="0"/>
        <w:autoSpaceDE w:val="0"/>
        <w:autoSpaceDN w:val="0"/>
        <w:adjustRightInd w:val="0"/>
        <w:spacing w:before="120"/>
        <w:ind w:left="1418" w:hanging="1418"/>
        <w:outlineLvl w:val="3"/>
        <w:rPr>
          <w:rFonts w:ascii="Arial" w:hAnsi="Arial"/>
          <w:sz w:val="24"/>
          <w:lang w:val="en-US" w:eastAsia="zh-CN"/>
        </w:rPr>
      </w:pPr>
      <w:bookmarkStart w:id="6" w:name="_Toc201585907"/>
      <w:r w:rsidRPr="00BE047F">
        <w:rPr>
          <w:rFonts w:ascii="Arial" w:hAnsi="Arial"/>
          <w:sz w:val="24"/>
          <w:lang w:val="en-US" w:eastAsia="zh-CN"/>
        </w:rPr>
        <w:t>5.9.3.5</w:t>
      </w:r>
      <w:r w:rsidRPr="00BE047F">
        <w:rPr>
          <w:rFonts w:ascii="Arial" w:hAnsi="Arial"/>
          <w:sz w:val="24"/>
          <w:lang w:val="en-US" w:eastAsia="zh-CN"/>
        </w:rPr>
        <w:tab/>
        <w:t>Existing features partly or fully covering the use case functionality</w:t>
      </w:r>
      <w:bookmarkEnd w:id="6"/>
    </w:p>
    <w:p w14:paraId="2650ECC8"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 xml:space="preserve">SA5 studies, as documented in TR 28.915 [77], the management aspects when introducing network Digital Twin. Other key aspects are still open, such as how digital twin enables the autonomous networks and its impact on the network structure (e.g. data synchronization between network digital twin and the physical network). </w:t>
      </w:r>
    </w:p>
    <w:p w14:paraId="09987CE4"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About how to support network simulation and verification on service experience optimization by using network digital twin is not involved in this study.</w:t>
      </w:r>
    </w:p>
    <w:p w14:paraId="39FBEE33"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 xml:space="preserve">Currently, SA2 (e.g. NWDAF) has specified AI related capabilities, such as network performance analysis. However, it lacks end-to-end service experience visibility to identify root causes of </w:t>
      </w:r>
      <w:proofErr w:type="spellStart"/>
      <w:r w:rsidRPr="00BE047F">
        <w:rPr>
          <w:rFonts w:eastAsia="Times New Roman"/>
          <w:lang w:eastAsia="ja-JP"/>
        </w:rPr>
        <w:t>QoE</w:t>
      </w:r>
      <w:proofErr w:type="spellEnd"/>
      <w:r w:rsidRPr="00BE047F">
        <w:rPr>
          <w:rFonts w:eastAsia="Times New Roman"/>
          <w:lang w:eastAsia="ja-JP"/>
        </w:rPr>
        <w:t xml:space="preserve"> issues. Network digital twins solve this by correlating spatiotemporal network data to reconstruct complete service trajectories, enabling </w:t>
      </w:r>
      <w:proofErr w:type="spellStart"/>
      <w:r w:rsidRPr="00BE047F">
        <w:rPr>
          <w:rFonts w:eastAsia="Times New Roman"/>
          <w:lang w:eastAsia="ja-JP"/>
        </w:rPr>
        <w:t>QoE</w:t>
      </w:r>
      <w:proofErr w:type="spellEnd"/>
      <w:r w:rsidRPr="00BE047F">
        <w:rPr>
          <w:rFonts w:eastAsia="Times New Roman"/>
          <w:lang w:eastAsia="ja-JP"/>
        </w:rPr>
        <w:t xml:space="preserve"> diagnosis for better optimization. Furthermore, 6G needs to establish self-optimization mechanisms, current AI-generated network policies lack validation, risking reliability. Digital twins provide a verification environment to test policies (e.g. QoS adjustments) in simulated real-world conditions before deployment, a critical capability requiring standardization in 6G.</w:t>
      </w:r>
    </w:p>
    <w:p w14:paraId="10EDFD49" w14:textId="77777777" w:rsidR="00BE047F" w:rsidRPr="00BE047F" w:rsidRDefault="00BE047F" w:rsidP="00BE047F">
      <w:pPr>
        <w:keepNext/>
        <w:keepLines/>
        <w:overflowPunct w:val="0"/>
        <w:autoSpaceDE w:val="0"/>
        <w:autoSpaceDN w:val="0"/>
        <w:adjustRightInd w:val="0"/>
        <w:spacing w:before="120"/>
        <w:ind w:left="1418" w:hanging="1418"/>
        <w:outlineLvl w:val="3"/>
        <w:rPr>
          <w:rFonts w:ascii="Arial" w:hAnsi="Arial"/>
          <w:sz w:val="24"/>
          <w:lang w:val="en-US" w:eastAsia="zh-CN"/>
        </w:rPr>
      </w:pPr>
      <w:bookmarkStart w:id="7" w:name="_Toc201585908"/>
      <w:r w:rsidRPr="00BE047F">
        <w:rPr>
          <w:rFonts w:ascii="Arial" w:hAnsi="Arial"/>
          <w:sz w:val="24"/>
          <w:lang w:val="en-US" w:eastAsia="zh-CN"/>
        </w:rPr>
        <w:t>5.9.3.6</w:t>
      </w:r>
      <w:r w:rsidRPr="00BE047F">
        <w:rPr>
          <w:rFonts w:ascii="Arial" w:hAnsi="Arial"/>
          <w:sz w:val="24"/>
          <w:lang w:val="en-US" w:eastAsia="zh-CN"/>
        </w:rPr>
        <w:tab/>
        <w:t>Potential New Requirements needed to support the use case</w:t>
      </w:r>
      <w:bookmarkEnd w:id="7"/>
    </w:p>
    <w:p w14:paraId="151A9C6F" w14:textId="77777777" w:rsidR="00BE047F" w:rsidRPr="00BE047F" w:rsidRDefault="00BE047F" w:rsidP="00BE047F">
      <w:pPr>
        <w:keepLines/>
        <w:overflowPunct w:val="0"/>
        <w:autoSpaceDE w:val="0"/>
        <w:autoSpaceDN w:val="0"/>
        <w:adjustRightInd w:val="0"/>
        <w:ind w:left="1135" w:hanging="851"/>
        <w:rPr>
          <w:szCs w:val="21"/>
        </w:rPr>
      </w:pPr>
      <w:r w:rsidRPr="00BE047F">
        <w:rPr>
          <w:szCs w:val="21"/>
        </w:rPr>
        <w:t>NOTE 1: These requirements only apply if the 6G network supports a Network Digital Twin:</w:t>
      </w:r>
    </w:p>
    <w:p w14:paraId="38F009AB" w14:textId="09E93FE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[PR 5.9.3.6-1] The 6G system shall support the digital twin in the 6G network to enable autonomous networks</w:t>
      </w:r>
      <w:r w:rsidR="002C6E4F">
        <w:rPr>
          <w:rFonts w:eastAsia="等线" w:hint="eastAsia"/>
          <w:lang w:eastAsia="zh-CN"/>
        </w:rPr>
        <w:t xml:space="preserve"> </w:t>
      </w:r>
      <w:ins w:id="8" w:author="Xiaonan-CMCC" w:date="2025-08-14T20:01:00Z" w16du:dateUtc="2025-08-14T12:01:00Z">
        <w:r w:rsidR="002C6E4F">
          <w:rPr>
            <w:rFonts w:eastAsia="等线" w:hint="eastAsia"/>
            <w:lang w:eastAsia="zh-CN"/>
          </w:rPr>
          <w:t xml:space="preserve">(including network and OAM) </w:t>
        </w:r>
      </w:ins>
      <w:ins w:id="9" w:author="Xiaonan-CMCC" w:date="2025-08-14T20:01:00Z">
        <w:r w:rsidR="002C6E4F" w:rsidRPr="002C6E4F">
          <w:rPr>
            <w:rFonts w:eastAsia="等线"/>
            <w:lang w:eastAsia="zh-CN"/>
          </w:rPr>
          <w:t>for better service offering</w:t>
        </w:r>
      </w:ins>
      <w:r w:rsidRPr="00BE047F">
        <w:rPr>
          <w:rFonts w:eastAsia="Times New Roman"/>
          <w:lang w:eastAsia="ja-JP"/>
        </w:rPr>
        <w:t xml:space="preserve">, </w:t>
      </w:r>
      <w:del w:id="10" w:author="Xiaonan-CMCC" w:date="2025-08-14T20:01:00Z" w16du:dateUtc="2025-08-14T12:01:00Z">
        <w:r w:rsidRPr="00BE047F" w:rsidDel="002C6E4F">
          <w:rPr>
            <w:rFonts w:eastAsia="Times New Roman"/>
            <w:lang w:eastAsia="ja-JP"/>
          </w:rPr>
          <w:delText xml:space="preserve">which </w:delText>
        </w:r>
      </w:del>
      <w:ins w:id="11" w:author="Xiaonan-CMCC" w:date="2025-08-14T20:01:00Z" w16du:dateUtc="2025-08-14T12:01:00Z">
        <w:r w:rsidR="002C6E4F">
          <w:rPr>
            <w:rFonts w:eastAsia="等线" w:hint="eastAsia"/>
            <w:lang w:eastAsia="zh-CN"/>
          </w:rPr>
          <w:t>e.g.</w:t>
        </w:r>
        <w:r w:rsidR="002C6E4F" w:rsidRPr="00BE047F">
          <w:rPr>
            <w:rFonts w:eastAsia="Times New Roman"/>
            <w:lang w:eastAsia="ja-JP"/>
          </w:rPr>
          <w:t xml:space="preserve"> </w:t>
        </w:r>
      </w:ins>
      <w:r w:rsidRPr="00BE047F">
        <w:rPr>
          <w:rFonts w:eastAsia="Times New Roman"/>
          <w:lang w:eastAsia="ja-JP"/>
        </w:rPr>
        <w:t>through simulating in the network characteristics and behaviours provide services to users (e.g. user traffic running on the virtual replica of mobile network or part of it).</w:t>
      </w:r>
    </w:p>
    <w:p w14:paraId="6F8831B4" w14:textId="16D18804" w:rsidR="006170B2" w:rsidDel="006E1CED" w:rsidRDefault="006170B2" w:rsidP="00BE047F">
      <w:pPr>
        <w:keepLines/>
        <w:overflowPunct w:val="0"/>
        <w:autoSpaceDE w:val="0"/>
        <w:autoSpaceDN w:val="0"/>
        <w:adjustRightInd w:val="0"/>
        <w:ind w:left="1135" w:hanging="851"/>
        <w:rPr>
          <w:ins w:id="12" w:author="Xiaonan-CMCC" w:date="2025-08-14T20:02:00Z" w16du:dateUtc="2025-08-14T12:02:00Z"/>
          <w:del w:id="13" w:author="Xiaonan-CMCC 0826-1" w:date="2025-08-26T23:23:00Z" w16du:dateUtc="2025-08-26T15:23:00Z"/>
          <w:szCs w:val="21"/>
        </w:rPr>
      </w:pPr>
      <w:ins w:id="14" w:author="Xiaonan-CMCC" w:date="2025-08-14T20:02:00Z">
        <w:del w:id="15" w:author="Xiaonan-CMCC 0826-1" w:date="2025-08-26T23:23:00Z" w16du:dateUtc="2025-08-26T15:23:00Z">
          <w:r w:rsidRPr="006170B2" w:rsidDel="006E1CED">
            <w:rPr>
              <w:szCs w:val="21"/>
            </w:rPr>
            <w:delText>NOTE 2: Autonomous networks can be self-operating (e.g. self-monitoring, self-organization, self-optimization and self-healing) with minimal to no human intervention.</w:delText>
          </w:r>
        </w:del>
      </w:ins>
    </w:p>
    <w:p w14:paraId="6BAFB990" w14:textId="2F45F2F0" w:rsidR="00BE047F" w:rsidRPr="00BE047F" w:rsidRDefault="00BE047F" w:rsidP="00BE047F">
      <w:pPr>
        <w:keepLines/>
        <w:overflowPunct w:val="0"/>
        <w:autoSpaceDE w:val="0"/>
        <w:autoSpaceDN w:val="0"/>
        <w:adjustRightInd w:val="0"/>
        <w:ind w:left="1135" w:hanging="851"/>
        <w:rPr>
          <w:szCs w:val="21"/>
        </w:rPr>
      </w:pPr>
      <w:r w:rsidRPr="00BE047F">
        <w:rPr>
          <w:szCs w:val="21"/>
        </w:rPr>
        <w:t>NOTE 2: The network characteristics can be NFs configuration, UE throughput in NFs, the number of current subscribers, UE QoS, user experience data, fault prediction and non 3GPP data such as user complaint data etc.</w:t>
      </w:r>
    </w:p>
    <w:p w14:paraId="4F6EBE5A"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[PR 5.9.3.6-2] The 6G system shall expose an API for the 6G network to transfer network function related information (e.g. NF configuration, UE context related data such as UE QoS etc.) to NDT to replicate 6G network in NDT.</w:t>
      </w:r>
    </w:p>
    <w:p w14:paraId="6689520B" w14:textId="77777777"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[PR 5.9.3.6-3] The 6G system shall expose an API for the 6G network to receive feedback (e.g. optimal QoS parameter values, NF configuration etc.) from NDT.</w:t>
      </w:r>
    </w:p>
    <w:p w14:paraId="3D1D578C" w14:textId="1C011EF1" w:rsidR="00BE047F" w:rsidRPr="00BE047F" w:rsidRDefault="00BE047F" w:rsidP="00BE047F">
      <w:pPr>
        <w:overflowPunct w:val="0"/>
        <w:autoSpaceDE w:val="0"/>
        <w:autoSpaceDN w:val="0"/>
        <w:adjustRightInd w:val="0"/>
        <w:rPr>
          <w:rFonts w:eastAsia="Times New Roman"/>
          <w:lang w:eastAsia="ja-JP"/>
        </w:rPr>
      </w:pPr>
      <w:r w:rsidRPr="00BE047F">
        <w:rPr>
          <w:rFonts w:eastAsia="Times New Roman"/>
          <w:lang w:eastAsia="ja-JP"/>
        </w:rPr>
        <w:t xml:space="preserve">[PR 5.9.3.6-4] </w:t>
      </w:r>
      <w:ins w:id="16" w:author="Xiaonan-CMCC 0827" w:date="2025-08-27T20:48:00Z" w16du:dateUtc="2025-08-27T12:48:00Z">
        <w:r w:rsidR="009B2630">
          <w:rPr>
            <w:rFonts w:eastAsia="等线" w:hint="eastAsia"/>
            <w:lang w:eastAsia="zh-CN"/>
          </w:rPr>
          <w:t>Subject to operator</w:t>
        </w:r>
        <w:r w:rsidR="009B2630">
          <w:rPr>
            <w:rFonts w:eastAsia="等线"/>
            <w:lang w:eastAsia="zh-CN"/>
          </w:rPr>
          <w:t>’</w:t>
        </w:r>
        <w:r w:rsidR="009B2630">
          <w:rPr>
            <w:rFonts w:eastAsia="等线" w:hint="eastAsia"/>
            <w:lang w:eastAsia="zh-CN"/>
          </w:rPr>
          <w:t xml:space="preserve">s policy, </w:t>
        </w:r>
      </w:ins>
      <w:del w:id="17" w:author="Xiaonan-CMCC 0827" w:date="2025-08-27T20:48:00Z" w16du:dateUtc="2025-08-27T12:48:00Z">
        <w:r w:rsidRPr="00BE047F" w:rsidDel="009B2630">
          <w:rPr>
            <w:rFonts w:eastAsia="Times New Roman"/>
            <w:lang w:eastAsia="ja-JP"/>
          </w:rPr>
          <w:delText>T</w:delText>
        </w:r>
      </w:del>
      <w:ins w:id="18" w:author="Xiaonan-CMCC 0827" w:date="2025-08-27T20:48:00Z" w16du:dateUtc="2025-08-27T12:48:00Z">
        <w:r w:rsidR="009B2630">
          <w:rPr>
            <w:rFonts w:eastAsia="等线" w:hint="eastAsia"/>
            <w:lang w:eastAsia="zh-CN"/>
          </w:rPr>
          <w:t>t</w:t>
        </w:r>
      </w:ins>
      <w:r w:rsidRPr="00BE047F">
        <w:rPr>
          <w:rFonts w:eastAsia="Times New Roman"/>
          <w:lang w:eastAsia="ja-JP"/>
        </w:rPr>
        <w:t xml:space="preserve">he 6G system shall be able to transfer </w:t>
      </w:r>
      <w:del w:id="19" w:author="Xiaonan-CMCC 0826-1" w:date="2025-08-26T23:17:00Z" w16du:dateUtc="2025-08-26T15:17:00Z">
        <w:r w:rsidRPr="00BE047F" w:rsidDel="0088344E">
          <w:rPr>
            <w:rFonts w:eastAsia="Times New Roman"/>
            <w:lang w:eastAsia="ja-JP"/>
          </w:rPr>
          <w:delText xml:space="preserve">timely </w:delText>
        </w:r>
      </w:del>
      <w:r w:rsidRPr="00BE047F">
        <w:rPr>
          <w:rFonts w:eastAsia="Times New Roman"/>
          <w:lang w:eastAsia="ja-JP"/>
        </w:rPr>
        <w:t>the data (e.g. related to service outage) stored from 6G Network to NDT</w:t>
      </w:r>
      <w:ins w:id="20" w:author="Xiaonan-CMCC 0826-1" w:date="2025-08-26T23:17:00Z" w16du:dateUtc="2025-08-26T15:17:00Z">
        <w:r w:rsidR="0088344E">
          <w:rPr>
            <w:rFonts w:eastAsia="等线" w:hint="eastAsia"/>
            <w:lang w:eastAsia="zh-CN"/>
          </w:rPr>
          <w:t xml:space="preserve"> </w:t>
        </w:r>
      </w:ins>
      <w:ins w:id="21" w:author="Xiaonan-CMCC 0827" w:date="2025-08-27T20:48:00Z" w16du:dateUtc="2025-08-27T12:48:00Z">
        <w:r w:rsidR="009B2630">
          <w:rPr>
            <w:rFonts w:eastAsia="等线" w:hint="eastAsia"/>
            <w:lang w:eastAsia="zh-CN"/>
          </w:rPr>
          <w:t>with</w:t>
        </w:r>
      </w:ins>
      <w:ins w:id="22" w:author="Xiaonan-CMCC 0826-1" w:date="2025-08-26T23:18:00Z" w16du:dateUtc="2025-08-26T15:18:00Z">
        <w:r w:rsidR="0088344E">
          <w:rPr>
            <w:rFonts w:eastAsia="等线" w:hint="eastAsia"/>
            <w:lang w:eastAsia="zh-CN"/>
          </w:rPr>
          <w:t xml:space="preserve"> various </w:t>
        </w:r>
        <w:r w:rsidR="0088344E">
          <w:rPr>
            <w:rFonts w:eastAsia="等线"/>
            <w:lang w:eastAsia="zh-CN"/>
          </w:rPr>
          <w:t>response</w:t>
        </w:r>
        <w:r w:rsidR="0088344E">
          <w:rPr>
            <w:rFonts w:eastAsia="等线" w:hint="eastAsia"/>
            <w:lang w:eastAsia="zh-CN"/>
          </w:rPr>
          <w:t xml:space="preserve"> time </w:t>
        </w:r>
      </w:ins>
      <w:ins w:id="23" w:author="Xiaonan-CMCC 0826-1" w:date="2025-08-26T23:17:00Z" w16du:dateUtc="2025-08-26T15:17:00Z">
        <w:r w:rsidR="0088344E">
          <w:rPr>
            <w:rFonts w:eastAsia="等线" w:hint="eastAsia"/>
            <w:lang w:eastAsia="zh-CN"/>
          </w:rPr>
          <w:t xml:space="preserve">based on </w:t>
        </w:r>
        <w:r w:rsidR="0088344E" w:rsidRPr="00D66878">
          <w:rPr>
            <w:rFonts w:hint="eastAsia"/>
            <w:szCs w:val="21"/>
          </w:rPr>
          <w:t xml:space="preserve">different </w:t>
        </w:r>
        <w:r w:rsidR="0088344E">
          <w:rPr>
            <w:rFonts w:hint="eastAsia"/>
            <w:szCs w:val="21"/>
            <w:lang w:eastAsia="zh-CN"/>
          </w:rPr>
          <w:t xml:space="preserve">requirements </w:t>
        </w:r>
      </w:ins>
      <w:ins w:id="24" w:author="Xiaonan-CMCC 0827" w:date="2025-08-27T20:49:00Z" w16du:dateUtc="2025-08-27T12:49:00Z">
        <w:r w:rsidR="009B2630">
          <w:rPr>
            <w:rFonts w:hint="eastAsia"/>
            <w:szCs w:val="21"/>
            <w:lang w:eastAsia="zh-CN"/>
          </w:rPr>
          <w:t>of</w:t>
        </w:r>
      </w:ins>
      <w:ins w:id="25" w:author="Xiaonan-CMCC 0826-1" w:date="2025-08-26T23:17:00Z" w16du:dateUtc="2025-08-26T15:17:00Z">
        <w:r w:rsidR="0088344E">
          <w:rPr>
            <w:rFonts w:hint="eastAsia"/>
            <w:szCs w:val="21"/>
            <w:lang w:eastAsia="zh-CN"/>
          </w:rPr>
          <w:t xml:space="preserve"> </w:t>
        </w:r>
        <w:r w:rsidR="0088344E" w:rsidRPr="00D66878">
          <w:rPr>
            <w:rFonts w:hint="eastAsia"/>
            <w:szCs w:val="21"/>
          </w:rPr>
          <w:t>trigger events</w:t>
        </w:r>
      </w:ins>
      <w:r w:rsidRPr="00BE047F">
        <w:rPr>
          <w:rFonts w:eastAsia="Times New Roman"/>
          <w:lang w:eastAsia="ja-JP"/>
        </w:rPr>
        <w:t>.</w:t>
      </w:r>
    </w:p>
    <w:p w14:paraId="29B470C0" w14:textId="75F30DBF" w:rsidR="00BE047F" w:rsidRPr="00D66878" w:rsidDel="00D66878" w:rsidRDefault="00BE047F" w:rsidP="00D66878">
      <w:pPr>
        <w:keepLines/>
        <w:overflowPunct w:val="0"/>
        <w:autoSpaceDE w:val="0"/>
        <w:autoSpaceDN w:val="0"/>
        <w:adjustRightInd w:val="0"/>
        <w:ind w:left="1135" w:hanging="851"/>
        <w:rPr>
          <w:del w:id="26" w:author="Xiaonan-CMCC" w:date="2025-08-11T12:38:00Z" w16du:dateUtc="2025-08-11T04:38:00Z"/>
          <w:szCs w:val="21"/>
        </w:rPr>
      </w:pPr>
      <w:del w:id="27" w:author="Xiaonan-CMCC" w:date="2025-08-11T12:38:00Z" w16du:dateUtc="2025-08-11T04:38:00Z">
        <w:r w:rsidRPr="00D66878" w:rsidDel="00D66878">
          <w:rPr>
            <w:szCs w:val="21"/>
          </w:rPr>
          <w:delText>Editor's note:</w:delText>
        </w:r>
        <w:r w:rsidRPr="00D66878" w:rsidDel="00D66878">
          <w:rPr>
            <w:szCs w:val="21"/>
          </w:rPr>
          <w:tab/>
          <w:delText>The definition of ‘timely’ e.g. ranging from real-time (~ms) to near-real time (~second) and to non-real time (~minute) and related data transfer speed requirement numbers are FFS.</w:delText>
        </w:r>
      </w:del>
    </w:p>
    <w:p w14:paraId="5D19A87A" w14:textId="66729F69" w:rsidR="0009108F" w:rsidRPr="00D66878" w:rsidRDefault="00D66878" w:rsidP="00D66878">
      <w:pPr>
        <w:keepLines/>
        <w:overflowPunct w:val="0"/>
        <w:autoSpaceDE w:val="0"/>
        <w:autoSpaceDN w:val="0"/>
        <w:adjustRightInd w:val="0"/>
        <w:ind w:left="1135" w:hanging="851"/>
        <w:rPr>
          <w:szCs w:val="21"/>
          <w:lang w:eastAsia="zh-CN"/>
        </w:rPr>
      </w:pPr>
      <w:bookmarkStart w:id="28" w:name="_Hlk206097790"/>
      <w:ins w:id="29" w:author="Xiaonan-CMCC" w:date="2025-08-11T12:38:00Z" w16du:dateUtc="2025-08-11T04:38:00Z">
        <w:r w:rsidRPr="00D66878">
          <w:rPr>
            <w:rFonts w:hint="eastAsia"/>
            <w:szCs w:val="21"/>
          </w:rPr>
          <w:t xml:space="preserve">NOTE: </w:t>
        </w:r>
      </w:ins>
      <w:ins w:id="30" w:author="Xiaonan-CMCC" w:date="2025-08-14T21:00:00Z">
        <w:del w:id="31" w:author="Xiaonan-CMCC 0827" w:date="2025-08-27T20:49:00Z" w16du:dateUtc="2025-08-27T12:49:00Z">
          <w:r w:rsidR="00B255A3" w:rsidRPr="00B255A3" w:rsidDel="000E0C3C">
            <w:rPr>
              <w:szCs w:val="21"/>
            </w:rPr>
            <w:delText xml:space="preserve">Timely response of NDT to </w:delText>
          </w:r>
        </w:del>
      </w:ins>
      <w:ins w:id="32" w:author="Xiaonan-CMCC" w:date="2025-08-14T21:22:00Z" w16du:dateUtc="2025-08-14T13:22:00Z">
        <w:del w:id="33" w:author="Xiaonan-CMCC 0827" w:date="2025-08-27T20:49:00Z" w16du:dateUtc="2025-08-27T12:49:00Z">
          <w:r w:rsidR="004D6760" w:rsidDel="000E0C3C">
            <w:rPr>
              <w:rFonts w:hint="eastAsia"/>
              <w:szCs w:val="21"/>
              <w:lang w:eastAsia="zh-CN"/>
            </w:rPr>
            <w:delText xml:space="preserve">a </w:delText>
          </w:r>
        </w:del>
      </w:ins>
      <w:ins w:id="34" w:author="Xiaonan-CMCC" w:date="2025-08-14T21:00:00Z">
        <w:del w:id="35" w:author="Xiaonan-CMCC 0827" w:date="2025-08-27T20:49:00Z" w16du:dateUtc="2025-08-27T12:49:00Z">
          <w:r w:rsidR="00B255A3" w:rsidRPr="00B255A3" w:rsidDel="000E0C3C">
            <w:rPr>
              <w:szCs w:val="21"/>
            </w:rPr>
            <w:delText xml:space="preserve">trigger event can be </w:delText>
          </w:r>
        </w:del>
      </w:ins>
      <w:ins w:id="36" w:author="Xiaonan-CMCC" w:date="2025-08-14T21:00:00Z" w16du:dateUtc="2025-08-14T13:00:00Z">
        <w:del w:id="37" w:author="Xiaonan-CMCC 0827" w:date="2025-08-27T20:49:00Z" w16du:dateUtc="2025-08-27T12:49:00Z">
          <w:r w:rsidR="00B255A3" w:rsidDel="000E0C3C">
            <w:rPr>
              <w:rFonts w:hint="eastAsia"/>
              <w:szCs w:val="21"/>
              <w:lang w:eastAsia="zh-CN"/>
            </w:rPr>
            <w:delText>at</w:delText>
          </w:r>
        </w:del>
      </w:ins>
      <w:ins w:id="38" w:author="Xiaonan-CMCC" w:date="2025-08-12T15:10:00Z" w16du:dateUtc="2025-08-12T07:10:00Z">
        <w:del w:id="39" w:author="Xiaonan-CMCC 0827" w:date="2025-08-27T20:49:00Z" w16du:dateUtc="2025-08-27T12:49:00Z">
          <w:r w:rsidR="00C8102F" w:rsidRPr="00D66878" w:rsidDel="000E0C3C">
            <w:rPr>
              <w:rFonts w:hint="eastAsia"/>
              <w:szCs w:val="21"/>
            </w:rPr>
            <w:delText xml:space="preserve"> </w:delText>
          </w:r>
          <w:r w:rsidR="00C8102F" w:rsidDel="000E0C3C">
            <w:rPr>
              <w:rFonts w:hint="eastAsia"/>
              <w:szCs w:val="21"/>
              <w:lang w:eastAsia="zh-CN"/>
            </w:rPr>
            <w:delText xml:space="preserve">different levels of reaction such as </w:delText>
          </w:r>
        </w:del>
      </w:ins>
      <w:ins w:id="40" w:author="Xiaonan-CMCC" w:date="2025-08-11T12:38:00Z" w16du:dateUtc="2025-08-11T04:38:00Z">
        <w:del w:id="41" w:author="Xiaonan-CMCC 0827" w:date="2025-08-27T20:49:00Z" w16du:dateUtc="2025-08-27T12:49:00Z">
          <w:r w:rsidRPr="00D66878" w:rsidDel="000E0C3C">
            <w:rPr>
              <w:szCs w:val="21"/>
            </w:rPr>
            <w:delText>real-time (~ms) to near-real time (~second) and to non-real time (~minute)</w:delText>
          </w:r>
          <w:r w:rsidRPr="00D66878" w:rsidDel="000E0C3C">
            <w:rPr>
              <w:rFonts w:hint="eastAsia"/>
              <w:szCs w:val="21"/>
            </w:rPr>
            <w:delText xml:space="preserve"> based on different </w:delText>
          </w:r>
        </w:del>
      </w:ins>
      <w:ins w:id="42" w:author="Xiaonan-CMCC" w:date="2025-08-12T15:10:00Z" w16du:dateUtc="2025-08-12T07:10:00Z">
        <w:del w:id="43" w:author="Xiaonan-CMCC 0827" w:date="2025-08-27T20:49:00Z" w16du:dateUtc="2025-08-27T12:49:00Z">
          <w:r w:rsidR="00C8102F" w:rsidDel="000E0C3C">
            <w:rPr>
              <w:rFonts w:hint="eastAsia"/>
              <w:szCs w:val="21"/>
              <w:lang w:eastAsia="zh-CN"/>
            </w:rPr>
            <w:delText xml:space="preserve">requirements from </w:delText>
          </w:r>
        </w:del>
      </w:ins>
      <w:ins w:id="44" w:author="Xiaonan-CMCC" w:date="2025-08-11T12:38:00Z" w16du:dateUtc="2025-08-11T04:38:00Z">
        <w:del w:id="45" w:author="Xiaonan-CMCC 0827" w:date="2025-08-27T20:49:00Z" w16du:dateUtc="2025-08-27T12:49:00Z">
          <w:r w:rsidRPr="00D66878" w:rsidDel="000E0C3C">
            <w:rPr>
              <w:rFonts w:hint="eastAsia"/>
              <w:szCs w:val="21"/>
            </w:rPr>
            <w:delText>trigger events.</w:delText>
          </w:r>
        </w:del>
      </w:ins>
      <w:ins w:id="46" w:author="Xiaonan-CMCC" w:date="2025-08-14T21:00:00Z" w16du:dateUtc="2025-08-14T13:00:00Z">
        <w:del w:id="47" w:author="Xiaonan-CMCC 0827" w:date="2025-08-27T20:49:00Z" w16du:dateUtc="2025-08-27T12:49:00Z">
          <w:r w:rsidR="00B255A3" w:rsidDel="000E0C3C">
            <w:rPr>
              <w:rFonts w:hint="eastAsia"/>
              <w:szCs w:val="21"/>
              <w:lang w:eastAsia="zh-CN"/>
            </w:rPr>
            <w:delText xml:space="preserve"> </w:delText>
          </w:r>
        </w:del>
        <w:r w:rsidR="00B255A3">
          <w:rPr>
            <w:szCs w:val="21"/>
            <w:lang w:eastAsia="zh-CN"/>
          </w:rPr>
          <w:t>T</w:t>
        </w:r>
        <w:r w:rsidR="00B255A3">
          <w:rPr>
            <w:rFonts w:hint="eastAsia"/>
            <w:szCs w:val="21"/>
            <w:lang w:eastAsia="zh-CN"/>
          </w:rPr>
          <w:t xml:space="preserve">here is no </w:t>
        </w:r>
      </w:ins>
      <w:ins w:id="48" w:author="Xiaonan-CMCC" w:date="2025-08-14T21:01:00Z" w16du:dateUtc="2025-08-14T13:01:00Z">
        <w:r w:rsidR="00B255A3">
          <w:rPr>
            <w:szCs w:val="21"/>
            <w:lang w:eastAsia="zh-CN"/>
          </w:rPr>
          <w:t>implicitly</w:t>
        </w:r>
      </w:ins>
      <w:ins w:id="49" w:author="Xiaonan-CMCC" w:date="2025-08-14T21:00:00Z" w16du:dateUtc="2025-08-14T13:00:00Z">
        <w:r w:rsidR="00B255A3">
          <w:rPr>
            <w:rFonts w:hint="eastAsia"/>
            <w:szCs w:val="21"/>
            <w:lang w:eastAsia="zh-CN"/>
          </w:rPr>
          <w:t xml:space="preserve"> that the data </w:t>
        </w:r>
      </w:ins>
      <w:ins w:id="50" w:author="Xiaonan-CMCC" w:date="2025-08-14T21:01:00Z" w16du:dateUtc="2025-08-14T13:01:00Z">
        <w:r w:rsidR="00B255A3">
          <w:rPr>
            <w:rFonts w:hint="eastAsia"/>
            <w:szCs w:val="21"/>
            <w:lang w:eastAsia="zh-CN"/>
          </w:rPr>
          <w:t xml:space="preserve">collection needs to be in order of </w:t>
        </w:r>
        <w:proofErr w:type="spellStart"/>
        <w:r w:rsidR="00B255A3">
          <w:rPr>
            <w:rFonts w:hint="eastAsia"/>
            <w:szCs w:val="21"/>
            <w:lang w:eastAsia="zh-CN"/>
          </w:rPr>
          <w:t>ms</w:t>
        </w:r>
      </w:ins>
      <w:proofErr w:type="spellEnd"/>
      <w:ins w:id="51" w:author="Xiaonan-CMCC" w:date="2025-08-14T21:02:00Z" w16du:dateUtc="2025-08-14T13:02:00Z">
        <w:r w:rsidR="00B255A3">
          <w:rPr>
            <w:rFonts w:hint="eastAsia"/>
            <w:szCs w:val="21"/>
            <w:lang w:eastAsia="zh-CN"/>
          </w:rPr>
          <w:t>.</w:t>
        </w:r>
      </w:ins>
      <w:bookmarkEnd w:id="28"/>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9EF14" w14:textId="77777777" w:rsidR="00E91527" w:rsidRDefault="00E91527">
      <w:r>
        <w:separator/>
      </w:r>
    </w:p>
  </w:endnote>
  <w:endnote w:type="continuationSeparator" w:id="0">
    <w:p w14:paraId="6E1396D2" w14:textId="77777777" w:rsidR="00E91527" w:rsidRDefault="00E91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7EC92" w14:textId="77777777" w:rsidR="00E91527" w:rsidRDefault="00E91527">
      <w:r>
        <w:separator/>
      </w:r>
    </w:p>
  </w:footnote>
  <w:footnote w:type="continuationSeparator" w:id="0">
    <w:p w14:paraId="53979606" w14:textId="77777777" w:rsidR="00E91527" w:rsidRDefault="00E915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943619"/>
    <w:multiLevelType w:val="multilevel"/>
    <w:tmpl w:val="9348C206"/>
    <w:lvl w:ilvl="0">
      <w:start w:val="1"/>
      <w:numFmt w:val="decimal"/>
      <w:lvlText w:val="%1."/>
      <w:lvlJc w:val="left"/>
      <w:pPr>
        <w:ind w:left="1004" w:hanging="360"/>
      </w:pPr>
    </w:lvl>
    <w:lvl w:ilvl="1">
      <w:start w:val="10"/>
      <w:numFmt w:val="decimal"/>
      <w:isLgl/>
      <w:lvlText w:val="%1.%2"/>
      <w:lvlJc w:val="left"/>
      <w:pPr>
        <w:ind w:left="1508" w:hanging="864"/>
      </w:pPr>
    </w:lvl>
    <w:lvl w:ilvl="2">
      <w:start w:val="7"/>
      <w:numFmt w:val="decimal"/>
      <w:isLgl/>
      <w:lvlText w:val="%1.%2.%3"/>
      <w:lvlJc w:val="left"/>
      <w:pPr>
        <w:ind w:left="1508" w:hanging="864"/>
      </w:pPr>
    </w:lvl>
    <w:lvl w:ilvl="3">
      <w:start w:val="3"/>
      <w:numFmt w:val="decimal"/>
      <w:isLgl/>
      <w:lvlText w:val="%1.%2.%3.%4"/>
      <w:lvlJc w:val="left"/>
      <w:pPr>
        <w:ind w:left="1508" w:hanging="864"/>
      </w:pPr>
    </w:lvl>
    <w:lvl w:ilvl="4">
      <w:start w:val="1"/>
      <w:numFmt w:val="decimal"/>
      <w:isLgl/>
      <w:lvlText w:val="%1.%2.%3.%4.%5"/>
      <w:lvlJc w:val="left"/>
      <w:pPr>
        <w:ind w:left="1508" w:hanging="864"/>
      </w:pPr>
    </w:lvl>
    <w:lvl w:ilvl="5">
      <w:start w:val="1"/>
      <w:numFmt w:val="decimal"/>
      <w:isLgl/>
      <w:lvlText w:val="%1.%2.%3.%4.%5.%6"/>
      <w:lvlJc w:val="left"/>
      <w:pPr>
        <w:ind w:left="1724" w:hanging="1080"/>
      </w:pPr>
    </w:lvl>
    <w:lvl w:ilvl="6">
      <w:start w:val="1"/>
      <w:numFmt w:val="decimal"/>
      <w:isLgl/>
      <w:lvlText w:val="%1.%2.%3.%4.%5.%6.%7"/>
      <w:lvlJc w:val="left"/>
      <w:pPr>
        <w:ind w:left="1724" w:hanging="1080"/>
      </w:pPr>
    </w:lvl>
    <w:lvl w:ilvl="7">
      <w:start w:val="1"/>
      <w:numFmt w:val="decimal"/>
      <w:isLgl/>
      <w:lvlText w:val="%1.%2.%3.%4.%5.%6.%7.%8"/>
      <w:lvlJc w:val="left"/>
      <w:pPr>
        <w:ind w:left="2084" w:hanging="1440"/>
      </w:pPr>
    </w:lvl>
    <w:lvl w:ilvl="8">
      <w:start w:val="1"/>
      <w:numFmt w:val="decimal"/>
      <w:isLgl/>
      <w:lvlText w:val="%1.%2.%3.%4.%5.%6.%7.%8.%9"/>
      <w:lvlJc w:val="left"/>
      <w:pPr>
        <w:ind w:left="2084" w:hanging="144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324282846">
    <w:abstractNumId w:val="2"/>
    <w:lvlOverride w:ilvl="0">
      <w:startOverride w:val="1"/>
    </w:lvlOverride>
    <w:lvlOverride w:ilvl="1">
      <w:startOverride w:val="10"/>
    </w:lvlOverride>
    <w:lvlOverride w:ilvl="2">
      <w:startOverride w:val="7"/>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MCC 0826-1">
    <w15:presenceInfo w15:providerId="None" w15:userId="Xiaonan-CMCC 0826-1"/>
  </w15:person>
  <w15:person w15:author="Xiaonan-CMCC">
    <w15:presenceInfo w15:providerId="None" w15:userId="Xiaonan-CMCC"/>
  </w15:person>
  <w15:person w15:author="Xiaonan-CMCC 0827">
    <w15:presenceInfo w15:providerId="None" w15:userId="Xiaonan-CMCC 0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3D0"/>
    <w:rsid w:val="00016082"/>
    <w:rsid w:val="00033397"/>
    <w:rsid w:val="00040095"/>
    <w:rsid w:val="00051834"/>
    <w:rsid w:val="00054A22"/>
    <w:rsid w:val="00062023"/>
    <w:rsid w:val="000655A6"/>
    <w:rsid w:val="00075617"/>
    <w:rsid w:val="00080512"/>
    <w:rsid w:val="0008504D"/>
    <w:rsid w:val="0009108F"/>
    <w:rsid w:val="000A4F16"/>
    <w:rsid w:val="000C47C3"/>
    <w:rsid w:val="000D58AB"/>
    <w:rsid w:val="000E0C3C"/>
    <w:rsid w:val="00121FB7"/>
    <w:rsid w:val="00122498"/>
    <w:rsid w:val="00133525"/>
    <w:rsid w:val="00177AA5"/>
    <w:rsid w:val="001A1259"/>
    <w:rsid w:val="001A4C42"/>
    <w:rsid w:val="001A7420"/>
    <w:rsid w:val="001B6637"/>
    <w:rsid w:val="001C21C3"/>
    <w:rsid w:val="001D02C2"/>
    <w:rsid w:val="001F0C1D"/>
    <w:rsid w:val="001F1132"/>
    <w:rsid w:val="001F168B"/>
    <w:rsid w:val="00224099"/>
    <w:rsid w:val="002347A2"/>
    <w:rsid w:val="0023776B"/>
    <w:rsid w:val="002675F0"/>
    <w:rsid w:val="002760EE"/>
    <w:rsid w:val="002B6339"/>
    <w:rsid w:val="002C6E4F"/>
    <w:rsid w:val="002E00EE"/>
    <w:rsid w:val="003172DC"/>
    <w:rsid w:val="003251D0"/>
    <w:rsid w:val="0035462D"/>
    <w:rsid w:val="00356555"/>
    <w:rsid w:val="003765B8"/>
    <w:rsid w:val="003B27E1"/>
    <w:rsid w:val="003C3971"/>
    <w:rsid w:val="003C4846"/>
    <w:rsid w:val="003E4432"/>
    <w:rsid w:val="004122F4"/>
    <w:rsid w:val="00423334"/>
    <w:rsid w:val="00425EF4"/>
    <w:rsid w:val="004345EC"/>
    <w:rsid w:val="004368E2"/>
    <w:rsid w:val="00437FD8"/>
    <w:rsid w:val="00465515"/>
    <w:rsid w:val="0049751D"/>
    <w:rsid w:val="004C30AC"/>
    <w:rsid w:val="004D3578"/>
    <w:rsid w:val="004D6760"/>
    <w:rsid w:val="004E213A"/>
    <w:rsid w:val="004E4859"/>
    <w:rsid w:val="004F0988"/>
    <w:rsid w:val="004F3340"/>
    <w:rsid w:val="0053388B"/>
    <w:rsid w:val="00535773"/>
    <w:rsid w:val="00543E6C"/>
    <w:rsid w:val="00565087"/>
    <w:rsid w:val="00577D82"/>
    <w:rsid w:val="00597B11"/>
    <w:rsid w:val="005D2E01"/>
    <w:rsid w:val="005D7526"/>
    <w:rsid w:val="005E4BB2"/>
    <w:rsid w:val="005F1B4E"/>
    <w:rsid w:val="005F788A"/>
    <w:rsid w:val="00602AEA"/>
    <w:rsid w:val="00614FDF"/>
    <w:rsid w:val="006170B2"/>
    <w:rsid w:val="0063543D"/>
    <w:rsid w:val="00647114"/>
    <w:rsid w:val="00687DC4"/>
    <w:rsid w:val="006912E9"/>
    <w:rsid w:val="006A323F"/>
    <w:rsid w:val="006B30D0"/>
    <w:rsid w:val="006C3D95"/>
    <w:rsid w:val="006D35CE"/>
    <w:rsid w:val="006E129A"/>
    <w:rsid w:val="006E1CED"/>
    <w:rsid w:val="006E5C86"/>
    <w:rsid w:val="006F2A36"/>
    <w:rsid w:val="00700095"/>
    <w:rsid w:val="00701116"/>
    <w:rsid w:val="00711200"/>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768CA"/>
    <w:rsid w:val="00881287"/>
    <w:rsid w:val="0088344E"/>
    <w:rsid w:val="008C384C"/>
    <w:rsid w:val="008C762E"/>
    <w:rsid w:val="008D05CF"/>
    <w:rsid w:val="008D4BD9"/>
    <w:rsid w:val="008E2D68"/>
    <w:rsid w:val="008E5FBA"/>
    <w:rsid w:val="008E6756"/>
    <w:rsid w:val="0090271F"/>
    <w:rsid w:val="00902E23"/>
    <w:rsid w:val="009114D7"/>
    <w:rsid w:val="0091348E"/>
    <w:rsid w:val="00917CCB"/>
    <w:rsid w:val="009309FB"/>
    <w:rsid w:val="00933FB0"/>
    <w:rsid w:val="00942EC2"/>
    <w:rsid w:val="009B2630"/>
    <w:rsid w:val="009F37B7"/>
    <w:rsid w:val="00A06523"/>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15F43"/>
    <w:rsid w:val="00B255A3"/>
    <w:rsid w:val="00B361AF"/>
    <w:rsid w:val="00B93086"/>
    <w:rsid w:val="00BA19ED"/>
    <w:rsid w:val="00BA4B8D"/>
    <w:rsid w:val="00BC0F7D"/>
    <w:rsid w:val="00BD150B"/>
    <w:rsid w:val="00BD7D31"/>
    <w:rsid w:val="00BE047F"/>
    <w:rsid w:val="00BE3255"/>
    <w:rsid w:val="00BE7BF9"/>
    <w:rsid w:val="00BF128E"/>
    <w:rsid w:val="00C074DD"/>
    <w:rsid w:val="00C1496A"/>
    <w:rsid w:val="00C33079"/>
    <w:rsid w:val="00C45231"/>
    <w:rsid w:val="00C551FF"/>
    <w:rsid w:val="00C72833"/>
    <w:rsid w:val="00C80F1D"/>
    <w:rsid w:val="00C8102F"/>
    <w:rsid w:val="00C91962"/>
    <w:rsid w:val="00C93F40"/>
    <w:rsid w:val="00CA3D0C"/>
    <w:rsid w:val="00D57972"/>
    <w:rsid w:val="00D66878"/>
    <w:rsid w:val="00D675A9"/>
    <w:rsid w:val="00D738D6"/>
    <w:rsid w:val="00D755EB"/>
    <w:rsid w:val="00D76048"/>
    <w:rsid w:val="00D82E6F"/>
    <w:rsid w:val="00D87E00"/>
    <w:rsid w:val="00D9134D"/>
    <w:rsid w:val="00DA7A03"/>
    <w:rsid w:val="00DB0092"/>
    <w:rsid w:val="00DB1818"/>
    <w:rsid w:val="00DC309B"/>
    <w:rsid w:val="00DC4DA2"/>
    <w:rsid w:val="00DD4C17"/>
    <w:rsid w:val="00DD74A5"/>
    <w:rsid w:val="00DF2B1F"/>
    <w:rsid w:val="00DF62CD"/>
    <w:rsid w:val="00E106EF"/>
    <w:rsid w:val="00E16509"/>
    <w:rsid w:val="00E44582"/>
    <w:rsid w:val="00E77645"/>
    <w:rsid w:val="00E91527"/>
    <w:rsid w:val="00EA15B0"/>
    <w:rsid w:val="00EA5EA7"/>
    <w:rsid w:val="00EC4A25"/>
    <w:rsid w:val="00EF608C"/>
    <w:rsid w:val="00F025A2"/>
    <w:rsid w:val="00F04712"/>
    <w:rsid w:val="00F13360"/>
    <w:rsid w:val="00F22EC7"/>
    <w:rsid w:val="00F325C8"/>
    <w:rsid w:val="00F653B8"/>
    <w:rsid w:val="00F9008D"/>
    <w:rsid w:val="00FA1266"/>
    <w:rsid w:val="00FB542F"/>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D6687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2225</Words>
  <Characters>12264</Characters>
  <Application>Microsoft Office Word</Application>
  <DocSecurity>0</DocSecurity>
  <Lines>168</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Xiaonan-CMCC 0827</cp:lastModifiedBy>
  <cp:revision>6</cp:revision>
  <cp:lastPrinted>2019-02-25T14:05:00Z</cp:lastPrinted>
  <dcterms:created xsi:type="dcterms:W3CDTF">2025-08-26T15:23:00Z</dcterms:created>
  <dcterms:modified xsi:type="dcterms:W3CDTF">2025-08-27T12:49:00Z</dcterms:modified>
</cp:coreProperties>
</file>